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735DFE" w14:textId="5E3CDED0" w:rsidR="00A07205" w:rsidRPr="00932CE1" w:rsidRDefault="00E7734C" w:rsidP="00A072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886222"/>
      <w:bookmarkStart w:id="1" w:name="_Toc26797588"/>
      <w:bookmarkStart w:id="2" w:name="_Toc27948053"/>
      <w:r>
        <w:rPr>
          <w:b/>
          <w:noProof/>
          <w:sz w:val="24"/>
        </w:rPr>
        <w:t>3GPP TSG-SA WG3 Meeting #102</w:t>
      </w:r>
      <w:r w:rsidR="00A07205">
        <w:rPr>
          <w:b/>
          <w:noProof/>
          <w:sz w:val="24"/>
        </w:rPr>
        <w:t>-e</w:t>
      </w:r>
      <w:r w:rsidR="00A07205" w:rsidRPr="00932CE1">
        <w:rPr>
          <w:b/>
          <w:i/>
          <w:noProof/>
          <w:sz w:val="24"/>
        </w:rPr>
        <w:t xml:space="preserve"> </w:t>
      </w:r>
      <w:r w:rsidR="00A07205" w:rsidRPr="00932CE1">
        <w:rPr>
          <w:b/>
          <w:i/>
          <w:noProof/>
          <w:sz w:val="28"/>
        </w:rPr>
        <w:tab/>
      </w:r>
      <w:r w:rsidR="00A07205" w:rsidRPr="003F01BC">
        <w:rPr>
          <w:b/>
          <w:i/>
          <w:noProof/>
          <w:sz w:val="28"/>
        </w:rPr>
        <w:t>S3-</w:t>
      </w:r>
      <w:r>
        <w:rPr>
          <w:b/>
          <w:i/>
          <w:noProof/>
          <w:sz w:val="28"/>
        </w:rPr>
        <w:t>21</w:t>
      </w:r>
      <w:r w:rsidR="00885D4E">
        <w:rPr>
          <w:b/>
          <w:i/>
          <w:noProof/>
          <w:sz w:val="28"/>
        </w:rPr>
        <w:t>0055</w:t>
      </w:r>
    </w:p>
    <w:p w14:paraId="64E9785E" w14:textId="4E203BC3" w:rsidR="00A07205" w:rsidRDefault="00A07205" w:rsidP="00A072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Pr="00932CE1">
        <w:rPr>
          <w:b/>
          <w:noProof/>
          <w:sz w:val="24"/>
        </w:rPr>
        <w:t xml:space="preserve">, </w:t>
      </w:r>
      <w:r w:rsidR="00E7734C" w:rsidRPr="00885D4E">
        <w:rPr>
          <w:b/>
          <w:noProof/>
          <w:sz w:val="24"/>
        </w:rPr>
        <w:t>18-29 January 202</w:t>
      </w:r>
      <w:r w:rsidR="00E7734C">
        <w:rPr>
          <w:b/>
          <w:noProof/>
          <w:sz w:val="24"/>
        </w:rPr>
        <w:t>1</w:t>
      </w:r>
      <w:r w:rsidR="00B20282">
        <w:rPr>
          <w:b/>
          <w:noProof/>
          <w:sz w:val="24"/>
        </w:rPr>
        <w:t xml:space="preserve">        </w:t>
      </w:r>
      <w:r w:rsidR="00B20282">
        <w:rPr>
          <w:b/>
          <w:noProof/>
          <w:sz w:val="24"/>
        </w:rPr>
        <w:tab/>
      </w:r>
      <w:r w:rsidR="00B20282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</w:t>
      </w:r>
      <w:r w:rsidRPr="00932CE1">
        <w:rPr>
          <w:rFonts w:cs="Arial"/>
          <w:i/>
          <w:sz w:val="18"/>
          <w:szCs w:val="18"/>
        </w:rPr>
        <w:t>revision of S3-</w:t>
      </w:r>
      <w:r w:rsidR="00E7734C">
        <w:rPr>
          <w:rFonts w:cs="Arial"/>
          <w:i/>
          <w:sz w:val="18"/>
          <w:szCs w:val="18"/>
        </w:rPr>
        <w:t>21</w:t>
      </w:r>
      <w:r>
        <w:rPr>
          <w:rFonts w:cs="Arial"/>
          <w:i/>
          <w:sz w:val="18"/>
          <w:szCs w:val="18"/>
        </w:rPr>
        <w:t>wxyz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A07205" w14:paraId="168D58D5" w14:textId="77777777" w:rsidTr="007C44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BB9699" w14:textId="77777777" w:rsidR="00A07205" w:rsidRDefault="00A07205" w:rsidP="007C44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07205" w14:paraId="4FD7AC18" w14:textId="77777777" w:rsidTr="007C44C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95908F" w14:textId="77777777" w:rsidR="00A07205" w:rsidRDefault="00A07205" w:rsidP="007C44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07205" w14:paraId="1F6AF4D9" w14:textId="77777777" w:rsidTr="007C44C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F1EF02" w14:textId="77777777" w:rsidR="00A07205" w:rsidRDefault="00A07205" w:rsidP="007C4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205" w14:paraId="79DD62EB" w14:textId="77777777" w:rsidTr="007C44C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3FE97E" w14:textId="77777777" w:rsidR="00A07205" w:rsidRDefault="00A07205" w:rsidP="007C44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FED7D9C" w14:textId="5041432B" w:rsidR="00A07205" w:rsidRDefault="00885D4E" w:rsidP="000A42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07205">
              <w:rPr>
                <w:b/>
                <w:noProof/>
                <w:sz w:val="28"/>
              </w:rPr>
              <w:t>33.1</w:t>
            </w:r>
            <w:r w:rsidR="000A42CC">
              <w:rPr>
                <w:b/>
                <w:noProof/>
                <w:sz w:val="28"/>
              </w:rPr>
              <w:t>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34F8A6A9" w14:textId="77777777" w:rsidR="00A07205" w:rsidRDefault="00A07205" w:rsidP="007C44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21E64D5" w14:textId="28A36E88" w:rsidR="00A07205" w:rsidRPr="001234E7" w:rsidRDefault="00885D4E" w:rsidP="00885D4E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885D4E">
              <w:rPr>
                <w:b/>
                <w:noProof/>
                <w:sz w:val="28"/>
              </w:rPr>
              <w:t>0157</w:t>
            </w:r>
          </w:p>
        </w:tc>
        <w:tc>
          <w:tcPr>
            <w:tcW w:w="709" w:type="dxa"/>
            <w:hideMark/>
          </w:tcPr>
          <w:p w14:paraId="230F0524" w14:textId="77777777" w:rsidR="00A07205" w:rsidRDefault="00A07205" w:rsidP="007C44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244EDAE" w14:textId="77777777" w:rsidR="00A07205" w:rsidRDefault="00885D4E" w:rsidP="007C44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0720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795ED724" w14:textId="77777777" w:rsidR="00A07205" w:rsidRDefault="00A07205" w:rsidP="007C44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670835A" w14:textId="2B5CE7ED" w:rsidR="00A07205" w:rsidRDefault="00885D4E" w:rsidP="007C44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7734C">
              <w:rPr>
                <w:b/>
                <w:noProof/>
                <w:sz w:val="28"/>
              </w:rPr>
              <w:t>1</w:t>
            </w:r>
            <w:r w:rsidR="0069136F">
              <w:rPr>
                <w:b/>
                <w:noProof/>
                <w:sz w:val="28"/>
              </w:rPr>
              <w:t>6</w:t>
            </w:r>
            <w:r w:rsidR="00A07205">
              <w:rPr>
                <w:b/>
                <w:noProof/>
                <w:sz w:val="28"/>
              </w:rPr>
              <w:t>.</w:t>
            </w:r>
            <w:r w:rsidRPr="00885D4E">
              <w:rPr>
                <w:b/>
                <w:noProof/>
                <w:sz w:val="28"/>
              </w:rPr>
              <w:t>5</w:t>
            </w:r>
            <w:r w:rsidR="00A0720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6BF686" w14:textId="77777777" w:rsidR="00A07205" w:rsidRDefault="00A07205" w:rsidP="007C44C7">
            <w:pPr>
              <w:pStyle w:val="CRCoverPage"/>
              <w:spacing w:after="0"/>
              <w:rPr>
                <w:noProof/>
              </w:rPr>
            </w:pPr>
          </w:p>
        </w:tc>
      </w:tr>
      <w:tr w:rsidR="00A07205" w14:paraId="628C7FAE" w14:textId="77777777" w:rsidTr="007C44C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28D552" w14:textId="77777777" w:rsidR="00A07205" w:rsidRDefault="00A07205" w:rsidP="007C44C7">
            <w:pPr>
              <w:pStyle w:val="CRCoverPage"/>
              <w:spacing w:after="0"/>
              <w:rPr>
                <w:noProof/>
              </w:rPr>
            </w:pPr>
          </w:p>
        </w:tc>
      </w:tr>
      <w:tr w:rsidR="00A07205" w:rsidRPr="00455396" w14:paraId="1F0B3F81" w14:textId="77777777" w:rsidTr="007C44C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0B2EB2" w14:textId="77777777" w:rsidR="00A07205" w:rsidRDefault="00A07205" w:rsidP="007C44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07205" w:rsidRPr="00455396" w14:paraId="6591D6C9" w14:textId="77777777" w:rsidTr="007C44C7">
        <w:tc>
          <w:tcPr>
            <w:tcW w:w="9641" w:type="dxa"/>
            <w:gridSpan w:val="9"/>
          </w:tcPr>
          <w:p w14:paraId="0D8FED5E" w14:textId="77777777" w:rsidR="00A07205" w:rsidRDefault="00A07205" w:rsidP="007C4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E9BA3B" w14:textId="77777777" w:rsidR="00A07205" w:rsidRDefault="00A07205" w:rsidP="00A0720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7205" w14:paraId="74740D37" w14:textId="77777777" w:rsidTr="007C44C7">
        <w:tc>
          <w:tcPr>
            <w:tcW w:w="2835" w:type="dxa"/>
          </w:tcPr>
          <w:p w14:paraId="6F9A41C5" w14:textId="77777777" w:rsidR="00A07205" w:rsidRDefault="00A07205" w:rsidP="007C44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DA28B1" w14:textId="77777777" w:rsidR="00A07205" w:rsidRDefault="00A07205" w:rsidP="007C44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57C72C" w14:textId="77777777" w:rsidR="00A07205" w:rsidRDefault="00A07205" w:rsidP="007C4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80B7A8" w14:textId="77777777" w:rsidR="00A07205" w:rsidRDefault="00A07205" w:rsidP="007C44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2653F" w14:textId="77777777" w:rsidR="00A07205" w:rsidRDefault="00A07205" w:rsidP="007C4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C30B16" w14:textId="77777777" w:rsidR="00A07205" w:rsidRDefault="00A07205" w:rsidP="007C44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8D3133" w14:textId="77777777" w:rsidR="00A07205" w:rsidRDefault="00A07205" w:rsidP="007C4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AA51BB7" w14:textId="77777777" w:rsidR="00A07205" w:rsidRDefault="00A07205" w:rsidP="007C44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24F913" w14:textId="77777777" w:rsidR="00A07205" w:rsidRDefault="00A07205" w:rsidP="007C44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2BE37B" w14:textId="77777777" w:rsidR="00A07205" w:rsidRDefault="00A07205" w:rsidP="00A07205">
      <w:pPr>
        <w:rPr>
          <w:sz w:val="8"/>
          <w:szCs w:val="8"/>
        </w:rPr>
      </w:pPr>
      <w:bookmarkStart w:id="3" w:name="_GoBack"/>
      <w:bookmarkEnd w:id="3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07205" w14:paraId="75918A87" w14:textId="77777777" w:rsidTr="007C44C7">
        <w:tc>
          <w:tcPr>
            <w:tcW w:w="9640" w:type="dxa"/>
            <w:gridSpan w:val="11"/>
          </w:tcPr>
          <w:p w14:paraId="65C299C2" w14:textId="77777777" w:rsidR="00A07205" w:rsidRDefault="00A07205" w:rsidP="007C4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205" w14:paraId="467C7311" w14:textId="77777777" w:rsidTr="007C44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7C6230" w14:textId="77777777" w:rsidR="00A07205" w:rsidRDefault="00A07205" w:rsidP="007C44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CFC31A" w14:textId="792F3B0D" w:rsidR="00A07205" w:rsidRDefault="00CE682A" w:rsidP="00CE682A">
            <w:pPr>
              <w:pStyle w:val="CRCoverPage"/>
              <w:spacing w:after="0"/>
              <w:ind w:left="100"/>
              <w:rPr>
                <w:noProof/>
              </w:rPr>
            </w:pPr>
            <w:r>
              <w:t>[33.180] R16 RFC3830 reference correction (mirror)</w:t>
            </w:r>
          </w:p>
        </w:tc>
      </w:tr>
      <w:tr w:rsidR="00A07205" w14:paraId="4814F3BA" w14:textId="77777777" w:rsidTr="007C44C7">
        <w:tc>
          <w:tcPr>
            <w:tcW w:w="1843" w:type="dxa"/>
            <w:tcBorders>
              <w:left w:val="single" w:sz="4" w:space="0" w:color="auto"/>
            </w:tcBorders>
          </w:tcPr>
          <w:p w14:paraId="2F573CFA" w14:textId="77777777" w:rsidR="00A07205" w:rsidRDefault="00A07205" w:rsidP="007C4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CB0894" w14:textId="77777777" w:rsidR="00A07205" w:rsidRDefault="00A07205" w:rsidP="007C4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205" w14:paraId="0FED3CC8" w14:textId="77777777" w:rsidTr="007C44C7">
        <w:tc>
          <w:tcPr>
            <w:tcW w:w="1843" w:type="dxa"/>
            <w:tcBorders>
              <w:left w:val="single" w:sz="4" w:space="0" w:color="auto"/>
            </w:tcBorders>
          </w:tcPr>
          <w:p w14:paraId="66D6F7DE" w14:textId="77777777" w:rsidR="00A07205" w:rsidRDefault="00A07205" w:rsidP="007C44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EFDC8F" w14:textId="2271EF46" w:rsidR="00A07205" w:rsidRDefault="00A07205" w:rsidP="007C44C7">
            <w:pPr>
              <w:pStyle w:val="CRCoverPage"/>
              <w:spacing w:after="0"/>
              <w:ind w:left="100"/>
              <w:rPr>
                <w:noProof/>
              </w:rPr>
            </w:pPr>
            <w:r>
              <w:t>Motorola Solutions</w:t>
            </w:r>
            <w:r w:rsidR="008D2972">
              <w:t>, NCSC</w:t>
            </w:r>
          </w:p>
        </w:tc>
      </w:tr>
      <w:tr w:rsidR="00A07205" w14:paraId="2988A6E1" w14:textId="77777777" w:rsidTr="007C44C7">
        <w:tc>
          <w:tcPr>
            <w:tcW w:w="1843" w:type="dxa"/>
            <w:tcBorders>
              <w:left w:val="single" w:sz="4" w:space="0" w:color="auto"/>
            </w:tcBorders>
          </w:tcPr>
          <w:p w14:paraId="1B418E8A" w14:textId="77777777" w:rsidR="00A07205" w:rsidRDefault="00A07205" w:rsidP="007C44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05FB5B" w14:textId="77777777" w:rsidR="00A07205" w:rsidRDefault="00A07205" w:rsidP="007C44C7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A07205" w14:paraId="05BD49A9" w14:textId="77777777" w:rsidTr="007C44C7">
        <w:tc>
          <w:tcPr>
            <w:tcW w:w="1843" w:type="dxa"/>
            <w:tcBorders>
              <w:left w:val="single" w:sz="4" w:space="0" w:color="auto"/>
            </w:tcBorders>
          </w:tcPr>
          <w:p w14:paraId="7A76D0E3" w14:textId="77777777" w:rsidR="00A07205" w:rsidRDefault="00A07205" w:rsidP="007C4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389BC9" w14:textId="77777777" w:rsidR="00A07205" w:rsidRDefault="00A07205" w:rsidP="007C4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205" w14:paraId="34EFD070" w14:textId="77777777" w:rsidTr="007C44C7">
        <w:tc>
          <w:tcPr>
            <w:tcW w:w="1843" w:type="dxa"/>
            <w:tcBorders>
              <w:left w:val="single" w:sz="4" w:space="0" w:color="auto"/>
            </w:tcBorders>
          </w:tcPr>
          <w:p w14:paraId="49BF917D" w14:textId="77777777" w:rsidR="00A07205" w:rsidRDefault="00A07205" w:rsidP="007C44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3D51FC" w14:textId="7734ACD3" w:rsidR="00A07205" w:rsidRDefault="00A07205" w:rsidP="00B2028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MC</w:t>
            </w:r>
            <w:r w:rsidR="000A42CC">
              <w:t>Sec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C7F07C4" w14:textId="77777777" w:rsidR="00A07205" w:rsidRDefault="00A07205" w:rsidP="007C44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59AE2A" w14:textId="77777777" w:rsidR="00A07205" w:rsidRDefault="00A07205" w:rsidP="007C44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7B516F" w14:textId="5C7A9E0A" w:rsidR="00A07205" w:rsidRDefault="0069136F" w:rsidP="0069136F">
            <w:pPr>
              <w:pStyle w:val="CRCoverPage"/>
              <w:spacing w:after="0"/>
              <w:ind w:left="100"/>
              <w:rPr>
                <w:noProof/>
              </w:rPr>
            </w:pPr>
            <w:r>
              <w:t>18</w:t>
            </w:r>
            <w:r w:rsidR="00A07205">
              <w:t>-</w:t>
            </w:r>
            <w:r>
              <w:t>Jan-2021</w:t>
            </w:r>
          </w:p>
        </w:tc>
      </w:tr>
      <w:tr w:rsidR="00A07205" w14:paraId="3A118AA8" w14:textId="77777777" w:rsidTr="007C44C7">
        <w:tc>
          <w:tcPr>
            <w:tcW w:w="1843" w:type="dxa"/>
            <w:tcBorders>
              <w:left w:val="single" w:sz="4" w:space="0" w:color="auto"/>
            </w:tcBorders>
          </w:tcPr>
          <w:p w14:paraId="6F1C2C9B" w14:textId="77777777" w:rsidR="00A07205" w:rsidRDefault="00A07205" w:rsidP="007C4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E820EF" w14:textId="77777777" w:rsidR="00A07205" w:rsidRDefault="00A07205" w:rsidP="007C4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443695" w14:textId="77777777" w:rsidR="00A07205" w:rsidRDefault="00A07205" w:rsidP="007C4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EED016" w14:textId="77777777" w:rsidR="00A07205" w:rsidRDefault="00A07205" w:rsidP="007C4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B1D3A7" w14:textId="77777777" w:rsidR="00A07205" w:rsidRDefault="00A07205" w:rsidP="007C4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205" w14:paraId="45974A4C" w14:textId="77777777" w:rsidTr="007C44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011277" w14:textId="77777777" w:rsidR="00A07205" w:rsidRDefault="00A07205" w:rsidP="007C44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2E4B5B" w14:textId="524BF5EC" w:rsidR="00A07205" w:rsidRPr="0079227E" w:rsidRDefault="00E7734C" w:rsidP="007C44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0D99A7" w14:textId="77777777" w:rsidR="00A07205" w:rsidRDefault="00A07205" w:rsidP="007C44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CC9355" w14:textId="77777777" w:rsidR="00A07205" w:rsidRDefault="00A07205" w:rsidP="007C44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3CDA80" w14:textId="16C4BEC2" w:rsidR="00A07205" w:rsidRDefault="00CE682A" w:rsidP="007C44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A07205" w14:paraId="546C869E" w14:textId="77777777" w:rsidTr="007C44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0A31BB" w14:textId="77777777" w:rsidR="00A07205" w:rsidRDefault="00A07205" w:rsidP="007C44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22B0E5" w14:textId="77777777" w:rsidR="00A07205" w:rsidRDefault="00A07205" w:rsidP="007C44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E9127D" w14:textId="77777777" w:rsidR="00A07205" w:rsidRDefault="00A07205" w:rsidP="007C44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772252" w14:textId="77777777" w:rsidR="00A07205" w:rsidRPr="007C2097" w:rsidRDefault="00A07205" w:rsidP="007C44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07205" w14:paraId="503079F7" w14:textId="77777777" w:rsidTr="007C44C7">
        <w:tc>
          <w:tcPr>
            <w:tcW w:w="1843" w:type="dxa"/>
          </w:tcPr>
          <w:p w14:paraId="62754BB7" w14:textId="77777777" w:rsidR="00A07205" w:rsidRDefault="00A07205" w:rsidP="007C4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E69009" w14:textId="77777777" w:rsidR="00A07205" w:rsidRDefault="00A07205" w:rsidP="007C4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205" w14:paraId="1B43727D" w14:textId="77777777" w:rsidTr="007C44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C3EA9E" w14:textId="77777777" w:rsidR="00A07205" w:rsidRDefault="00A07205" w:rsidP="007C4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0CB332" w14:textId="0439A2DD" w:rsidR="00A07205" w:rsidRDefault="00E7734C" w:rsidP="00885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previous referencing error to RFC3830 for key derivation was fixed in 33.179 with CR S3-170320.  However, this correction was never propogated into TS 33.180.  This CR </w:t>
            </w:r>
            <w:r w:rsidR="00885D4E">
              <w:rPr>
                <w:noProof/>
              </w:rPr>
              <w:t>corrects</w:t>
            </w:r>
            <w:r>
              <w:rPr>
                <w:noProof/>
              </w:rPr>
              <w:t xml:space="preserve"> the RFC3830 reference in 33.180 to match 33.179 and maintains backward compatibility.</w:t>
            </w:r>
          </w:p>
        </w:tc>
      </w:tr>
      <w:tr w:rsidR="00A07205" w14:paraId="2251BD3B" w14:textId="77777777" w:rsidTr="007C44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BD97D" w14:textId="77777777" w:rsidR="00A07205" w:rsidRDefault="00A07205" w:rsidP="007C4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34D1A" w14:textId="77777777" w:rsidR="00A07205" w:rsidRDefault="00A07205" w:rsidP="007C4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205" w14:paraId="03968A6A" w14:textId="77777777" w:rsidTr="007C44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D551A8" w14:textId="77777777" w:rsidR="00A07205" w:rsidRDefault="00A07205" w:rsidP="007C4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AA6FF9" w14:textId="6BAA3A28" w:rsidR="00A07205" w:rsidRDefault="00E7734C" w:rsidP="00C40D3F">
            <w:pPr>
              <w:pStyle w:val="CRCoverPage"/>
              <w:spacing w:after="0"/>
              <w:ind w:left="100"/>
              <w:rPr>
                <w:noProof/>
              </w:rPr>
            </w:pPr>
            <w:r>
              <w:t>In clause 7.4.1, clause 7.4.2 and clause 9.4.6, r</w:t>
            </w:r>
            <w:r>
              <w:rPr>
                <w:noProof/>
              </w:rPr>
              <w:t>eplace “</w:t>
            </w:r>
            <w:r>
              <w:t>section 4.1.4 of IETF RFC 3830 [22]” with “section 4.1.</w:t>
            </w:r>
            <w:r w:rsidRPr="00EA3B7B">
              <w:rPr>
                <w:u w:val="single"/>
              </w:rPr>
              <w:t>3</w:t>
            </w:r>
            <w:r>
              <w:t xml:space="preserve"> of IETF RFC 3830 [22]” in clause 7.4.1.</w:t>
            </w:r>
          </w:p>
        </w:tc>
      </w:tr>
      <w:tr w:rsidR="00A07205" w14:paraId="6D5CB559" w14:textId="77777777" w:rsidTr="007C44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8A7CD" w14:textId="77777777" w:rsidR="00A07205" w:rsidRDefault="00A07205" w:rsidP="007C4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5A2C28" w14:textId="77777777" w:rsidR="00A07205" w:rsidRDefault="00A07205" w:rsidP="007C4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205" w14:paraId="27CAE583" w14:textId="77777777" w:rsidTr="007C44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A607BA" w14:textId="77777777" w:rsidR="00A07205" w:rsidRDefault="00A07205" w:rsidP="007C4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32FBB" w14:textId="18A7D5E5" w:rsidR="00A07205" w:rsidRDefault="00E7734C" w:rsidP="00E066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key derivation may occur causing a security failure.</w:t>
            </w:r>
          </w:p>
        </w:tc>
      </w:tr>
      <w:tr w:rsidR="00A07205" w14:paraId="443D3594" w14:textId="77777777" w:rsidTr="007C44C7">
        <w:tc>
          <w:tcPr>
            <w:tcW w:w="2694" w:type="dxa"/>
            <w:gridSpan w:val="2"/>
          </w:tcPr>
          <w:p w14:paraId="2DD39E7E" w14:textId="77777777" w:rsidR="00A07205" w:rsidRDefault="00A07205" w:rsidP="007C4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7421B0" w14:textId="77777777" w:rsidR="00A07205" w:rsidRDefault="00A07205" w:rsidP="007C4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205" w14:paraId="436AC251" w14:textId="77777777" w:rsidTr="007C44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3D4408" w14:textId="77777777" w:rsidR="00A07205" w:rsidRDefault="00A07205" w:rsidP="007C4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67DBDE" w14:textId="673B0230" w:rsidR="00A07205" w:rsidRDefault="00E7734C" w:rsidP="007C44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7.4.1, 7.4.2, 9.4.6</w:t>
            </w:r>
          </w:p>
        </w:tc>
      </w:tr>
      <w:tr w:rsidR="00A07205" w14:paraId="5BF8C94D" w14:textId="77777777" w:rsidTr="007C44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D8234" w14:textId="77777777" w:rsidR="00A07205" w:rsidRDefault="00A07205" w:rsidP="007C4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8EA7F" w14:textId="77777777" w:rsidR="00A07205" w:rsidRDefault="00A07205" w:rsidP="007C4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205" w14:paraId="51F5EEC4" w14:textId="77777777" w:rsidTr="007C44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F6D88" w14:textId="77777777" w:rsidR="00A07205" w:rsidRDefault="00A07205" w:rsidP="007C4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29DD16" w14:textId="77777777" w:rsidR="00A07205" w:rsidRDefault="00A07205" w:rsidP="007C4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137760" w14:textId="77777777" w:rsidR="00A07205" w:rsidRDefault="00A07205" w:rsidP="007C4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D76463" w14:textId="77777777" w:rsidR="00A07205" w:rsidRDefault="00A07205" w:rsidP="007C44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32DA84" w14:textId="77777777" w:rsidR="00A07205" w:rsidRDefault="00A07205" w:rsidP="007C44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7205" w14:paraId="12F52195" w14:textId="77777777" w:rsidTr="007C44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5B5EF" w14:textId="77777777" w:rsidR="00A07205" w:rsidRDefault="00A07205" w:rsidP="007C4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B17EC5" w14:textId="77777777" w:rsidR="00A07205" w:rsidRDefault="00A07205" w:rsidP="007C4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592974" w14:textId="77777777" w:rsidR="00A07205" w:rsidRDefault="00A07205" w:rsidP="007C4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981179" w14:textId="77777777" w:rsidR="00A07205" w:rsidRDefault="00A07205" w:rsidP="007C44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E309A1" w14:textId="77777777" w:rsidR="00A07205" w:rsidRDefault="00A07205" w:rsidP="007C4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7205" w14:paraId="40B07A34" w14:textId="77777777" w:rsidTr="007C44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161E87" w14:textId="77777777" w:rsidR="00A07205" w:rsidRDefault="00A07205" w:rsidP="007C44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9E133C" w14:textId="77777777" w:rsidR="00A07205" w:rsidRDefault="00A07205" w:rsidP="007C4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54B7BE" w14:textId="77777777" w:rsidR="00A07205" w:rsidRDefault="00A07205" w:rsidP="007C4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19D0C8" w14:textId="77777777" w:rsidR="00A07205" w:rsidRDefault="00A07205" w:rsidP="007C4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6B83EA" w14:textId="77777777" w:rsidR="00A07205" w:rsidRDefault="00A07205" w:rsidP="007C4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7205" w14:paraId="3E0876AF" w14:textId="77777777" w:rsidTr="007C44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D00B2" w14:textId="77777777" w:rsidR="00A07205" w:rsidRDefault="00A07205" w:rsidP="007C44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208468" w14:textId="77777777" w:rsidR="00A07205" w:rsidRDefault="00A07205" w:rsidP="007C4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845828" w14:textId="77777777" w:rsidR="00A07205" w:rsidRDefault="00A07205" w:rsidP="007C4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36D038" w14:textId="77777777" w:rsidR="00A07205" w:rsidRDefault="00A07205" w:rsidP="007C4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DEDE71" w14:textId="77777777" w:rsidR="00A07205" w:rsidRDefault="00A07205" w:rsidP="007C4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7205" w14:paraId="0FE61B25" w14:textId="77777777" w:rsidTr="007C44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DE50C" w14:textId="77777777" w:rsidR="00A07205" w:rsidRDefault="00A07205" w:rsidP="007C44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08F685" w14:textId="77777777" w:rsidR="00A07205" w:rsidRDefault="00A07205" w:rsidP="007C44C7">
            <w:pPr>
              <w:pStyle w:val="CRCoverPage"/>
              <w:spacing w:after="0"/>
              <w:rPr>
                <w:noProof/>
              </w:rPr>
            </w:pPr>
          </w:p>
        </w:tc>
      </w:tr>
      <w:tr w:rsidR="00A07205" w14:paraId="61A12C93" w14:textId="77777777" w:rsidTr="007C44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AC1138" w14:textId="77777777" w:rsidR="00A07205" w:rsidRDefault="00A07205" w:rsidP="007C4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1D3C5B" w14:textId="77777777" w:rsidR="00A07205" w:rsidRDefault="00A07205" w:rsidP="007C44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7205" w:rsidRPr="008863B9" w14:paraId="3E2AEB86" w14:textId="77777777" w:rsidTr="007C44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37E21C" w14:textId="77777777" w:rsidR="00A07205" w:rsidRPr="008863B9" w:rsidRDefault="00A07205" w:rsidP="007C4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EA3CCB" w14:textId="77777777" w:rsidR="00A07205" w:rsidRPr="008863B9" w:rsidRDefault="00A07205" w:rsidP="007C44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7205" w14:paraId="2DF49C87" w14:textId="77777777" w:rsidTr="007C44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9A3ADD" w14:textId="77777777" w:rsidR="00A07205" w:rsidRDefault="00A07205" w:rsidP="007C4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D0F931" w14:textId="77777777" w:rsidR="00A07205" w:rsidRDefault="00A07205" w:rsidP="007C44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25A4B6" w14:textId="77777777" w:rsidR="00A07205" w:rsidRDefault="00A07205" w:rsidP="00A07205">
      <w:pPr>
        <w:pStyle w:val="CRCoverPage"/>
        <w:spacing w:after="0"/>
        <w:rPr>
          <w:noProof/>
          <w:sz w:val="8"/>
          <w:szCs w:val="8"/>
        </w:rPr>
      </w:pPr>
    </w:p>
    <w:p w14:paraId="6B2CA066" w14:textId="77777777" w:rsidR="00A07205" w:rsidRDefault="00A07205" w:rsidP="00A07205">
      <w:pPr>
        <w:rPr>
          <w:noProof/>
        </w:rPr>
      </w:pPr>
    </w:p>
    <w:p w14:paraId="2A12516E" w14:textId="77777777" w:rsidR="00A07205" w:rsidRDefault="00A07205" w:rsidP="00A07205">
      <w:pPr>
        <w:jc w:val="center"/>
        <w:rPr>
          <w:noProof/>
          <w:sz w:val="24"/>
        </w:rPr>
      </w:pPr>
      <w:r w:rsidRPr="00806CF5">
        <w:rPr>
          <w:noProof/>
          <w:sz w:val="24"/>
          <w:highlight w:val="yellow"/>
        </w:rPr>
        <w:t>********************  START of change 1 **********************</w:t>
      </w:r>
    </w:p>
    <w:p w14:paraId="31DD0047" w14:textId="77777777" w:rsidR="00292117" w:rsidRPr="00EA26B3" w:rsidRDefault="00292117" w:rsidP="00292117">
      <w:pPr>
        <w:pStyle w:val="Heading3"/>
      </w:pPr>
      <w:bookmarkStart w:id="5" w:name="_Toc3886224"/>
      <w:bookmarkStart w:id="6" w:name="_Toc26797590"/>
      <w:bookmarkStart w:id="7" w:name="_Toc35353435"/>
      <w:bookmarkStart w:id="8" w:name="_Toc44939408"/>
      <w:bookmarkEnd w:id="0"/>
      <w:bookmarkEnd w:id="1"/>
      <w:bookmarkEnd w:id="2"/>
      <w:r>
        <w:lastRenderedPageBreak/>
        <w:t>7.4.1</w:t>
      </w:r>
      <w:r w:rsidRPr="00EA26B3">
        <w:tab/>
        <w:t>Derivation of SRTP master keys</w:t>
      </w:r>
      <w:r>
        <w:t xml:space="preserve"> for private call</w:t>
      </w:r>
      <w:bookmarkEnd w:id="5"/>
      <w:bookmarkEnd w:id="6"/>
      <w:bookmarkEnd w:id="7"/>
      <w:bookmarkEnd w:id="8"/>
    </w:p>
    <w:p w14:paraId="066072FF" w14:textId="22825F77" w:rsidR="00292117" w:rsidRDefault="00292117" w:rsidP="00292117">
      <w:r w:rsidRPr="00EA26B3">
        <w:t xml:space="preserve">As a result of this mechanism, the </w:t>
      </w:r>
      <w:r>
        <w:t>private call</w:t>
      </w:r>
      <w:r w:rsidRPr="00EA26B3">
        <w:t xml:space="preserve"> members share a PCK and PCK-ID. The PCK shall be used as the MIKEY Traffic Generating Key (TGK), the PCK-ID shall be used as the MIKEY CSB ID. </w:t>
      </w:r>
      <w:r w:rsidRPr="00D73E22">
        <w:t>The MIKEY RAND shall be the MIKEY RAND value transmitted together with the PCK provision.</w:t>
      </w:r>
      <w:r>
        <w:t xml:space="preserve"> The CS-ID value is defined in Table E.1.3-1. </w:t>
      </w:r>
      <w:r w:rsidRPr="00EA26B3">
        <w:t>These shall be used to generate the SRTP Master Key and SRTP Master Salt as specified in IETF RFC 3830 [22]. The key derivation function defined in section 4.1.</w:t>
      </w:r>
      <w:del w:id="9" w:author="Tim Woodward" w:date="2020-12-04T08:37:00Z">
        <w:r w:rsidRPr="00EA26B3" w:rsidDel="00292117">
          <w:delText xml:space="preserve">4 </w:delText>
        </w:r>
      </w:del>
      <w:ins w:id="10" w:author="Tim Woodward" w:date="2020-12-04T08:37:00Z">
        <w:r>
          <w:t>3</w:t>
        </w:r>
        <w:r w:rsidRPr="00EA26B3">
          <w:t xml:space="preserve"> </w:t>
        </w:r>
      </w:ins>
      <w:r w:rsidRPr="00EA26B3">
        <w:t>of RFC 3830 [22] using the PRF-HMAC-SHA-256 Pseudo-Random Function as described in IETF RFC 6043 [25], section 6.1 shall be supported for generating the SRTP Master Key and Salt.</w:t>
      </w:r>
      <w:r>
        <w:t xml:space="preserve"> </w:t>
      </w:r>
    </w:p>
    <w:p w14:paraId="3D2853E3" w14:textId="77777777" w:rsidR="00292117" w:rsidRPr="00EA26B3" w:rsidRDefault="00292117" w:rsidP="00292117">
      <w:pPr>
        <w:pStyle w:val="TH"/>
      </w:pPr>
      <w:r w:rsidRPr="00EA26B3">
        <w:object w:dxaOrig="9480" w:dyaOrig="4572" w14:anchorId="50E5AE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9.4pt;height:202.2pt" o:ole="">
            <v:imagedata r:id="rId7" o:title=""/>
          </v:shape>
          <o:OLEObject Type="Embed" ProgID="Visio.Drawing.15" ShapeID="_x0000_i1025" DrawAspect="Content" ObjectID="_1671345776" r:id="rId8"/>
        </w:object>
      </w:r>
    </w:p>
    <w:p w14:paraId="4F270E98" w14:textId="77777777" w:rsidR="00292117" w:rsidRPr="00EA26B3" w:rsidRDefault="00292117" w:rsidP="00292117">
      <w:pPr>
        <w:pStyle w:val="TF"/>
      </w:pPr>
      <w:r w:rsidRPr="00EA26B3">
        <w:t xml:space="preserve">Figure </w:t>
      </w:r>
      <w:r>
        <w:t>7.4.1</w:t>
      </w:r>
      <w:r w:rsidRPr="00EA26B3">
        <w:t>-1: Key Derivation for media stream protection</w:t>
      </w:r>
    </w:p>
    <w:p w14:paraId="2867C2F9" w14:textId="70AFDFB6" w:rsidR="00292117" w:rsidRDefault="00292117" w:rsidP="00292117">
      <w:r w:rsidRPr="00EA26B3">
        <w:t>To identify the security context from the media stream</w:t>
      </w:r>
      <w:ins w:id="11" w:author="Tim Woodward" w:date="2020-12-04T08:38:00Z">
        <w:r w:rsidR="007A379E">
          <w:t>,</w:t>
        </w:r>
      </w:ins>
      <w:r w:rsidRPr="00EA26B3">
        <w:t xml:space="preserve"> a SRTP Master Key Identifier (MKI) is required. The MKI shall be the</w:t>
      </w:r>
      <w:r>
        <w:t xml:space="preserve"> 32-bit</w:t>
      </w:r>
      <w:r w:rsidRPr="00EA26B3">
        <w:t xml:space="preserve"> PCK-ID</w:t>
      </w:r>
      <w:r>
        <w:t xml:space="preserve"> which has a purpose tag of '1'.</w:t>
      </w:r>
    </w:p>
    <w:p w14:paraId="2FAF978F" w14:textId="26263431" w:rsidR="00292117" w:rsidRPr="009C195F" w:rsidRDefault="00292117" w:rsidP="00292117">
      <w:r w:rsidRPr="009C195F">
        <w:rPr>
          <w:rFonts w:hint="eastAsia"/>
        </w:rPr>
        <w:t xml:space="preserve">When the </w:t>
      </w:r>
      <w:r>
        <w:t xml:space="preserve">MC client is operating off-network, the PCK is used to derive keys for floor </w:t>
      </w:r>
      <w:r w:rsidRPr="00EF2F92">
        <w:t>control, transmission control,</w:t>
      </w:r>
      <w:ins w:id="12" w:author="Tim Woodward" w:date="2020-12-04T08:38:00Z">
        <w:r w:rsidR="007A379E">
          <w:t xml:space="preserve"> </w:t>
        </w:r>
      </w:ins>
      <w:r>
        <w:t>and media control (SRTCP). Thus, t</w:t>
      </w:r>
      <w:r w:rsidRPr="00EA26B3">
        <w:t xml:space="preserve">he Master Key and Master Salt </w:t>
      </w:r>
      <w:r>
        <w:t xml:space="preserve">used </w:t>
      </w:r>
      <w:r w:rsidRPr="00EA26B3">
        <w:t xml:space="preserve">for SRTCP </w:t>
      </w:r>
      <w:r>
        <w:t>is the same with</w:t>
      </w:r>
      <w:r w:rsidRPr="00EA26B3">
        <w:t xml:space="preserve"> the Master Key and Master Salt used for SRTP</w:t>
      </w:r>
      <w:r>
        <w:t>, so is the MKI.</w:t>
      </w:r>
    </w:p>
    <w:p w14:paraId="7E561F43" w14:textId="77777777" w:rsidR="00292117" w:rsidRPr="00EA26B3" w:rsidRDefault="00292117" w:rsidP="00292117">
      <w:r>
        <w:t>See clause 9.4.6 for key derivation procedures for private communication floor, transmission, and media control (SRTCP) when the MC client is operating on-network.</w:t>
      </w:r>
    </w:p>
    <w:p w14:paraId="48FA5722" w14:textId="77777777" w:rsidR="00292117" w:rsidRPr="00746EAC" w:rsidRDefault="00292117" w:rsidP="00292117">
      <w:pPr>
        <w:pStyle w:val="Heading3"/>
      </w:pPr>
      <w:bookmarkStart w:id="13" w:name="_Toc3886225"/>
      <w:bookmarkStart w:id="14" w:name="_Toc26797591"/>
      <w:bookmarkStart w:id="15" w:name="_Toc35353436"/>
      <w:bookmarkStart w:id="16" w:name="_Toc44939409"/>
      <w:r>
        <w:t>7.</w:t>
      </w:r>
      <w:r w:rsidRPr="00EA26B3">
        <w:t>4</w:t>
      </w:r>
      <w:r>
        <w:t>.2</w:t>
      </w:r>
      <w:r w:rsidRPr="00EA26B3">
        <w:tab/>
        <w:t>Derivation of SRTP</w:t>
      </w:r>
      <w:r>
        <w:t xml:space="preserve"> master keys for group media</w:t>
      </w:r>
      <w:bookmarkEnd w:id="13"/>
      <w:bookmarkEnd w:id="14"/>
      <w:bookmarkEnd w:id="15"/>
      <w:bookmarkEnd w:id="16"/>
    </w:p>
    <w:p w14:paraId="46ED8EB0" w14:textId="75EBF436" w:rsidR="00292117" w:rsidRPr="00EA26B3" w:rsidRDefault="00292117" w:rsidP="00292117">
      <w:r w:rsidRPr="00EA26B3">
        <w:t xml:space="preserve">As a result of this mechanism, the group members share a GMK and GUK-ID. The GMK shall be used as the MIKEY Traffic Generating Key (TGK), the GUK-ID shall be used as the MIKEY CSB ID. </w:t>
      </w:r>
      <w:r w:rsidRPr="00BD4366">
        <w:t xml:space="preserve">The MIKEY RAND shall be the MIKEY RAND value transmitted in the MIKEY message used to distribute the GMK. </w:t>
      </w:r>
      <w:r>
        <w:t xml:space="preserve">The CS-ID value is defined in Table E.1.3-1. </w:t>
      </w:r>
      <w:r w:rsidRPr="00EA26B3">
        <w:t>These shall be used to generate the SRTP Master Key and SRTP Master Salt as specified in IETF RFC 3830 [22]. The key derivation function defined in section 4.1.</w:t>
      </w:r>
      <w:del w:id="17" w:author="Tim Woodward" w:date="2020-12-04T08:38:00Z">
        <w:r w:rsidRPr="00EA26B3" w:rsidDel="007A379E">
          <w:delText xml:space="preserve">4 </w:delText>
        </w:r>
      </w:del>
      <w:ins w:id="18" w:author="Tim Woodward" w:date="2020-12-04T08:38:00Z">
        <w:r w:rsidR="007A379E">
          <w:t>3</w:t>
        </w:r>
        <w:r w:rsidR="007A379E" w:rsidRPr="00EA26B3">
          <w:t xml:space="preserve"> </w:t>
        </w:r>
      </w:ins>
      <w:r w:rsidRPr="00EA26B3">
        <w:t>of IETF RFC 3830 [22] using the PRF-HMAC-SHA-256 Pseudo-Random Function as described in IETF RFC 6043 [25], section 6.1 shall be supported for generating the SRTP Master Key and Salt.</w:t>
      </w:r>
    </w:p>
    <w:p w14:paraId="2287DFE3" w14:textId="77777777" w:rsidR="00292117" w:rsidRPr="00EA26B3" w:rsidRDefault="00292117" w:rsidP="00292117">
      <w:pPr>
        <w:pStyle w:val="TH"/>
      </w:pPr>
      <w:r w:rsidRPr="00EA26B3">
        <w:object w:dxaOrig="9480" w:dyaOrig="4572" w14:anchorId="166B6A62">
          <v:shape id="_x0000_i1026" type="#_x0000_t75" style="width:419.4pt;height:202.2pt" o:ole="">
            <v:imagedata r:id="rId9" o:title=""/>
          </v:shape>
          <o:OLEObject Type="Embed" ProgID="Visio.Drawing.15" ShapeID="_x0000_i1026" DrawAspect="Content" ObjectID="_1671345777" r:id="rId10"/>
        </w:object>
      </w:r>
    </w:p>
    <w:p w14:paraId="51A4DB29" w14:textId="77777777" w:rsidR="00292117" w:rsidRPr="00EA26B3" w:rsidRDefault="00292117" w:rsidP="00292117">
      <w:pPr>
        <w:pStyle w:val="TF"/>
      </w:pPr>
      <w:r w:rsidRPr="00EA26B3">
        <w:t xml:space="preserve">Figure </w:t>
      </w:r>
      <w:r>
        <w:t>7.4.2</w:t>
      </w:r>
      <w:r w:rsidRPr="00EA26B3">
        <w:t>-1: Key Derivation for media stream protection</w:t>
      </w:r>
    </w:p>
    <w:p w14:paraId="3C78899D" w14:textId="7804A7BC" w:rsidR="00292117" w:rsidRPr="00EA26B3" w:rsidRDefault="00292117" w:rsidP="00292117">
      <w:r w:rsidRPr="00EA26B3">
        <w:t>To identify the security context from the media stream</w:t>
      </w:r>
      <w:ins w:id="19" w:author="Tim Woodward" w:date="2020-12-04T08:38:00Z">
        <w:r w:rsidR="007A379E">
          <w:t>,</w:t>
        </w:r>
      </w:ins>
      <w:r w:rsidRPr="00EA26B3">
        <w:t xml:space="preserve"> a SRTP Master Key Identifier (MKI) is required. The MKI should be a 64-bit value formed by concatenating the GMK-ID with the GUK-ID</w:t>
      </w:r>
      <w:r>
        <w:t xml:space="preserve"> (GMK-ID || GUK-ID)</w:t>
      </w:r>
      <w:r w:rsidRPr="00EA26B3">
        <w:t>.</w:t>
      </w:r>
      <w:r>
        <w:t xml:space="preserve"> The GMK-ID shall have a purpose-tag of '0'. The GUK-ID is derived as specified in Annex F.1.3, using the MC service user ID of the transmitting user.</w:t>
      </w:r>
    </w:p>
    <w:p w14:paraId="77441E14" w14:textId="77777777" w:rsidR="00292117" w:rsidRDefault="00292117" w:rsidP="00292117">
      <w:r w:rsidRPr="00EA26B3">
        <w:t>Where the transmitting user is known through other means, the MKI may be solely the 32-bit GMK-ID. In this case the terminating user extracts the GUK-ID by calculating the User Salt and xor'ing this value with the GMK-ID.</w:t>
      </w:r>
    </w:p>
    <w:p w14:paraId="0B42E180" w14:textId="65A3DBB1" w:rsidR="00292117" w:rsidRDefault="00292117" w:rsidP="00292117">
      <w:r w:rsidRPr="009C195F">
        <w:rPr>
          <w:rFonts w:hint="eastAsia"/>
        </w:rPr>
        <w:t xml:space="preserve">When the </w:t>
      </w:r>
      <w:r>
        <w:t xml:space="preserve">MC client is operating off-network, the GMK is used to derive keys for floor </w:t>
      </w:r>
      <w:r w:rsidRPr="00EF2F92">
        <w:t>control, transmission control,</w:t>
      </w:r>
      <w:ins w:id="20" w:author="Tim Woodward" w:date="2020-12-04T08:38:00Z">
        <w:r w:rsidR="007A379E">
          <w:t xml:space="preserve"> </w:t>
        </w:r>
      </w:ins>
      <w:r>
        <w:t>and media control (SRTCP). Thus, t</w:t>
      </w:r>
      <w:r w:rsidRPr="00EA26B3">
        <w:t xml:space="preserve">he Master Key and Master Salt </w:t>
      </w:r>
      <w:r>
        <w:t xml:space="preserve">used </w:t>
      </w:r>
      <w:r w:rsidRPr="00EA26B3">
        <w:t xml:space="preserve">for SRTCP </w:t>
      </w:r>
      <w:r>
        <w:t>is the same with</w:t>
      </w:r>
      <w:r w:rsidRPr="00EA26B3">
        <w:t xml:space="preserve"> the Master Key and Master Salt used for SRTP</w:t>
      </w:r>
      <w:r>
        <w:t>, so is the MKI.</w:t>
      </w:r>
    </w:p>
    <w:p w14:paraId="4169AFFB" w14:textId="77777777" w:rsidR="00292117" w:rsidRDefault="00292117" w:rsidP="00292117">
      <w:r>
        <w:t>See clause 9.4.6 for key derivation procedures for group communication floor, transmission, and media control (SRTCP) when the MC client is operating on-network.</w:t>
      </w:r>
    </w:p>
    <w:p w14:paraId="72B6815B" w14:textId="48BE23A1" w:rsidR="007C44C7" w:rsidRDefault="007C44C7" w:rsidP="00292117">
      <w:pPr>
        <w:jc w:val="center"/>
        <w:rPr>
          <w:noProof/>
          <w:sz w:val="24"/>
        </w:rPr>
      </w:pPr>
      <w:r w:rsidRPr="00806CF5">
        <w:rPr>
          <w:noProof/>
          <w:sz w:val="24"/>
          <w:highlight w:val="yellow"/>
        </w:rPr>
        <w:t xml:space="preserve">********************  </w:t>
      </w:r>
      <w:r>
        <w:rPr>
          <w:noProof/>
          <w:sz w:val="24"/>
          <w:highlight w:val="yellow"/>
        </w:rPr>
        <w:t>END</w:t>
      </w:r>
      <w:r w:rsidRPr="00806CF5">
        <w:rPr>
          <w:noProof/>
          <w:sz w:val="24"/>
          <w:highlight w:val="yellow"/>
        </w:rPr>
        <w:t xml:space="preserve"> of change 1 **********************</w:t>
      </w:r>
    </w:p>
    <w:p w14:paraId="4E82D4C8" w14:textId="4943987A" w:rsidR="00E7734C" w:rsidRDefault="00E7734C" w:rsidP="007C44C7">
      <w:pPr>
        <w:jc w:val="center"/>
        <w:rPr>
          <w:noProof/>
          <w:sz w:val="24"/>
        </w:rPr>
      </w:pPr>
      <w:r w:rsidRPr="00806CF5">
        <w:rPr>
          <w:noProof/>
          <w:sz w:val="24"/>
          <w:highlight w:val="yellow"/>
        </w:rPr>
        <w:t>*******</w:t>
      </w:r>
      <w:r>
        <w:rPr>
          <w:noProof/>
          <w:sz w:val="24"/>
          <w:highlight w:val="yellow"/>
        </w:rPr>
        <w:t>*************  START of change 2</w:t>
      </w:r>
      <w:r w:rsidRPr="00806CF5">
        <w:rPr>
          <w:noProof/>
          <w:sz w:val="24"/>
          <w:highlight w:val="yellow"/>
        </w:rPr>
        <w:t xml:space="preserve"> **********************</w:t>
      </w:r>
    </w:p>
    <w:p w14:paraId="6DA938C7" w14:textId="77777777" w:rsidR="00292117" w:rsidRDefault="00292117" w:rsidP="00292117">
      <w:pPr>
        <w:pStyle w:val="Heading3"/>
      </w:pPr>
      <w:bookmarkStart w:id="21" w:name="_Toc3886269"/>
      <w:bookmarkStart w:id="22" w:name="_Toc26797635"/>
      <w:bookmarkStart w:id="23" w:name="_Toc35353480"/>
      <w:bookmarkStart w:id="24" w:name="_Toc44939453"/>
      <w:r>
        <w:t>9.4.6</w:t>
      </w:r>
      <w:r>
        <w:tab/>
        <w:t>Key derivation for SRTCP</w:t>
      </w:r>
      <w:bookmarkEnd w:id="21"/>
      <w:bookmarkEnd w:id="22"/>
      <w:bookmarkEnd w:id="23"/>
      <w:bookmarkEnd w:id="24"/>
    </w:p>
    <w:p w14:paraId="0FF422DB" w14:textId="6376C1AC" w:rsidR="00292117" w:rsidRDefault="00292117" w:rsidP="00292117">
      <w:r>
        <w:t>As a result of the key agreement process</w:t>
      </w:r>
      <w:r w:rsidRPr="00EA26B3">
        <w:t xml:space="preserve">, </w:t>
      </w:r>
      <w:r>
        <w:t>the entities (MCX client and server, or MCX servers) shall share a KFC, a KFC-ID and a KFC-RAND</w:t>
      </w:r>
      <w:r w:rsidRPr="00EA26B3">
        <w:t xml:space="preserve">. The </w:t>
      </w:r>
      <w:r>
        <w:t>KFC</w:t>
      </w:r>
      <w:r w:rsidRPr="00EA26B3">
        <w:t xml:space="preserve"> shall be used as the MIKEY Traffic Generating Key (TGK), the </w:t>
      </w:r>
      <w:r>
        <w:t>KFC</w:t>
      </w:r>
      <w:r w:rsidRPr="00EA26B3">
        <w:t>-ID shall be used as the MIKEY CSB ID</w:t>
      </w:r>
      <w:r>
        <w:t xml:space="preserve"> and the KFC-RAND shall be used as the MIKEY RAND value</w:t>
      </w:r>
      <w:r w:rsidRPr="00EA26B3">
        <w:t xml:space="preserve">. </w:t>
      </w:r>
      <w:r>
        <w:t xml:space="preserve">The MIKEY CS-ID shall be set as defined in table E.1.3-1. </w:t>
      </w:r>
      <w:r w:rsidRPr="00EA26B3">
        <w:t>These shall be used to generate the SRT</w:t>
      </w:r>
      <w:r>
        <w:t>C</w:t>
      </w:r>
      <w:r w:rsidRPr="00EA26B3">
        <w:t>P Master Key and SRT</w:t>
      </w:r>
      <w:r>
        <w:t>C</w:t>
      </w:r>
      <w:r w:rsidRPr="00EA26B3">
        <w:t>P Master Salt as specified in IETF RFC 3830 [22]. The key derivation function defined in section 4.1.</w:t>
      </w:r>
      <w:del w:id="25" w:author="Tim Woodward" w:date="2020-12-04T08:39:00Z">
        <w:r w:rsidRPr="00EA26B3" w:rsidDel="007A379E">
          <w:delText xml:space="preserve">4 </w:delText>
        </w:r>
      </w:del>
      <w:ins w:id="26" w:author="Tim Woodward" w:date="2020-12-04T08:39:00Z">
        <w:r w:rsidR="007A379E">
          <w:t>3</w:t>
        </w:r>
        <w:r w:rsidR="007A379E" w:rsidRPr="00EA26B3">
          <w:t xml:space="preserve"> </w:t>
        </w:r>
      </w:ins>
      <w:r w:rsidRPr="00EA26B3">
        <w:t xml:space="preserve">of IETF RFC 3830 [22] using the PRF-HMAC-SHA-256 Pseudo-Random Function </w:t>
      </w:r>
      <w:del w:id="27" w:author="Tim Woodward" w:date="2020-12-04T08:39:00Z">
        <w:r w:rsidRPr="00EA26B3" w:rsidDel="007A379E">
          <w:delText xml:space="preserve"> </w:delText>
        </w:r>
      </w:del>
      <w:r w:rsidRPr="00EA26B3">
        <w:t xml:space="preserve">described in </w:t>
      </w:r>
      <w:r>
        <w:t xml:space="preserve">section 6.1 of </w:t>
      </w:r>
      <w:r w:rsidRPr="00EA26B3">
        <w:t>IETF RFC 6043 [25],  shall be supported for generating the SRT</w:t>
      </w:r>
      <w:r>
        <w:t>C</w:t>
      </w:r>
      <w:r w:rsidRPr="00EA26B3">
        <w:t>P Master Key and Salt.</w:t>
      </w:r>
      <w:r>
        <w:t xml:space="preserve"> SRTCP session keys are generated from the SRTCP Master Key and Salt as defined in clause 9.4.8.</w:t>
      </w:r>
      <w:r w:rsidRPr="00D82954">
        <w:t xml:space="preserve"> </w:t>
      </w:r>
    </w:p>
    <w:p w14:paraId="23E9E914" w14:textId="77777777" w:rsidR="00292117" w:rsidRPr="00EA26B3" w:rsidRDefault="00292117" w:rsidP="00292117">
      <w:pPr>
        <w:pStyle w:val="NO"/>
      </w:pPr>
      <w:r>
        <w:t>NOTE:</w:t>
      </w:r>
      <w:r>
        <w:tab/>
        <w:t>Within RFC 3830 [22], the SRTCP Master Key and SRTCP Master Salt are referred to as the SRTP Master Key and the SRTP Master salt respectively.</w:t>
      </w:r>
    </w:p>
    <w:p w14:paraId="5F9F5C9C" w14:textId="475298BB" w:rsidR="00292117" w:rsidRPr="00EA26B3" w:rsidRDefault="00292117" w:rsidP="00292117">
      <w:pPr>
        <w:pStyle w:val="TH"/>
      </w:pPr>
      <w:r w:rsidRPr="00143DF1">
        <w:rPr>
          <w:noProof/>
          <w:lang w:val="en-US"/>
        </w:rPr>
        <w:lastRenderedPageBreak/>
        <w:drawing>
          <wp:inline distT="0" distB="0" distL="0" distR="0" wp14:anchorId="1893802F" wp14:editId="3E40643F">
            <wp:extent cx="5334000" cy="2857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B0BD49" w14:textId="77777777" w:rsidR="00292117" w:rsidRPr="00EA26B3" w:rsidRDefault="00292117" w:rsidP="00292117">
      <w:pPr>
        <w:pStyle w:val="TF"/>
      </w:pPr>
      <w:r w:rsidRPr="00EA26B3">
        <w:t xml:space="preserve">Figure </w:t>
      </w:r>
      <w:r>
        <w:t>9.4.6-1</w:t>
      </w:r>
      <w:r w:rsidRPr="00EA26B3">
        <w:t xml:space="preserve">: Key </w:t>
      </w:r>
      <w:r>
        <w:t>d</w:t>
      </w:r>
      <w:r w:rsidRPr="00EA26B3">
        <w:t xml:space="preserve">erivation for </w:t>
      </w:r>
      <w:r>
        <w:t xml:space="preserve">on-network floor and media control </w:t>
      </w:r>
      <w:r w:rsidRPr="00EA26B3">
        <w:t>protection</w:t>
      </w:r>
    </w:p>
    <w:p w14:paraId="413D6506" w14:textId="3A5A99F3" w:rsidR="00E7734C" w:rsidRPr="00E7734C" w:rsidRDefault="00292117" w:rsidP="00292117">
      <w:r w:rsidRPr="00EA26B3">
        <w:t xml:space="preserve">To identify the security context from the </w:t>
      </w:r>
      <w:r>
        <w:t>SRTCP</w:t>
      </w:r>
      <w:r w:rsidRPr="00EA26B3">
        <w:t xml:space="preserve"> stream a SRTCP Master Key Identifier (MKI) is required. The MKI </w:t>
      </w:r>
      <w:r>
        <w:t>shall be the 32</w:t>
      </w:r>
      <w:r w:rsidRPr="00EA26B3">
        <w:t xml:space="preserve">-bit </w:t>
      </w:r>
      <w:r>
        <w:t>KFC-ID</w:t>
      </w:r>
      <w:r w:rsidRPr="00EA26B3">
        <w:t>.</w:t>
      </w:r>
    </w:p>
    <w:p w14:paraId="23312FA4" w14:textId="0E21396C" w:rsidR="00E7734C" w:rsidRDefault="00E7734C" w:rsidP="007C44C7">
      <w:pPr>
        <w:jc w:val="center"/>
        <w:rPr>
          <w:noProof/>
          <w:sz w:val="24"/>
        </w:rPr>
      </w:pPr>
      <w:r w:rsidRPr="00806CF5">
        <w:rPr>
          <w:noProof/>
          <w:sz w:val="24"/>
          <w:highlight w:val="yellow"/>
        </w:rPr>
        <w:t xml:space="preserve">********************  </w:t>
      </w:r>
      <w:r>
        <w:rPr>
          <w:noProof/>
          <w:sz w:val="24"/>
          <w:highlight w:val="yellow"/>
        </w:rPr>
        <w:t>END of change 2</w:t>
      </w:r>
      <w:r w:rsidRPr="00806CF5">
        <w:rPr>
          <w:noProof/>
          <w:sz w:val="24"/>
          <w:highlight w:val="yellow"/>
        </w:rPr>
        <w:t xml:space="preserve"> **********************</w:t>
      </w:r>
    </w:p>
    <w:sectPr w:rsidR="00E7734C" w:rsidSect="000A2E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im Woodward">
    <w15:presenceInfo w15:providerId="None" w15:userId="Tim Woodwa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DB1"/>
    <w:rsid w:val="00066CAD"/>
    <w:rsid w:val="00087E0F"/>
    <w:rsid w:val="000A2EAE"/>
    <w:rsid w:val="000A42CC"/>
    <w:rsid w:val="00126114"/>
    <w:rsid w:val="00133290"/>
    <w:rsid w:val="00171403"/>
    <w:rsid w:val="001B5157"/>
    <w:rsid w:val="001E50FA"/>
    <w:rsid w:val="00210C3B"/>
    <w:rsid w:val="0029007F"/>
    <w:rsid w:val="00290F35"/>
    <w:rsid w:val="00292117"/>
    <w:rsid w:val="002C0421"/>
    <w:rsid w:val="002D27E5"/>
    <w:rsid w:val="002D5770"/>
    <w:rsid w:val="003262B5"/>
    <w:rsid w:val="003A1B2A"/>
    <w:rsid w:val="003B7D88"/>
    <w:rsid w:val="003D3417"/>
    <w:rsid w:val="00450636"/>
    <w:rsid w:val="00497D07"/>
    <w:rsid w:val="004D116A"/>
    <w:rsid w:val="004F3D91"/>
    <w:rsid w:val="00534291"/>
    <w:rsid w:val="00544850"/>
    <w:rsid w:val="005A2191"/>
    <w:rsid w:val="0069136F"/>
    <w:rsid w:val="0069144C"/>
    <w:rsid w:val="006A103E"/>
    <w:rsid w:val="006E7CD4"/>
    <w:rsid w:val="006F36F9"/>
    <w:rsid w:val="00700BFB"/>
    <w:rsid w:val="007331EB"/>
    <w:rsid w:val="0078087A"/>
    <w:rsid w:val="00793131"/>
    <w:rsid w:val="007A379E"/>
    <w:rsid w:val="007B4727"/>
    <w:rsid w:val="007C44C7"/>
    <w:rsid w:val="007E3CF5"/>
    <w:rsid w:val="00821DBD"/>
    <w:rsid w:val="00885D4E"/>
    <w:rsid w:val="00896F32"/>
    <w:rsid w:val="008A0423"/>
    <w:rsid w:val="008D2972"/>
    <w:rsid w:val="00906FAD"/>
    <w:rsid w:val="009D674C"/>
    <w:rsid w:val="009D6A0C"/>
    <w:rsid w:val="00A07205"/>
    <w:rsid w:val="00AB0954"/>
    <w:rsid w:val="00B065B4"/>
    <w:rsid w:val="00B20282"/>
    <w:rsid w:val="00B65CB0"/>
    <w:rsid w:val="00BA091A"/>
    <w:rsid w:val="00BA1159"/>
    <w:rsid w:val="00BF118C"/>
    <w:rsid w:val="00C22400"/>
    <w:rsid w:val="00C40D3F"/>
    <w:rsid w:val="00C43A9C"/>
    <w:rsid w:val="00C510F7"/>
    <w:rsid w:val="00C6477F"/>
    <w:rsid w:val="00C957C2"/>
    <w:rsid w:val="00CE682A"/>
    <w:rsid w:val="00CF38D8"/>
    <w:rsid w:val="00CF42B2"/>
    <w:rsid w:val="00D35A73"/>
    <w:rsid w:val="00D36F36"/>
    <w:rsid w:val="00D40B88"/>
    <w:rsid w:val="00D93F03"/>
    <w:rsid w:val="00DC6E33"/>
    <w:rsid w:val="00DD1D45"/>
    <w:rsid w:val="00E04369"/>
    <w:rsid w:val="00E045D7"/>
    <w:rsid w:val="00E0660A"/>
    <w:rsid w:val="00E253BC"/>
    <w:rsid w:val="00E50DB1"/>
    <w:rsid w:val="00E7734C"/>
    <w:rsid w:val="00F92A78"/>
    <w:rsid w:val="00FA0979"/>
    <w:rsid w:val="00FC063A"/>
    <w:rsid w:val="00FE2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02C24B"/>
  <w15:docId w15:val="{93595D79-CDC3-4600-B5F5-1A2548903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0DB1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821D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E50DB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E50DB1"/>
    <w:pPr>
      <w:spacing w:before="120" w:after="180"/>
      <w:ind w:left="1134" w:hanging="1134"/>
      <w:outlineLvl w:val="2"/>
    </w:pPr>
    <w:rPr>
      <w:rFonts w:ascii="Arial" w:eastAsia="Times New Roman" w:hAnsi="Arial" w:cs="Times New Roman"/>
      <w:b w:val="0"/>
      <w:bCs w:val="0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nhideWhenUsed/>
    <w:qFormat/>
    <w:rsid w:val="00B2028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50DB1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NO">
    <w:name w:val="NO"/>
    <w:basedOn w:val="Normal"/>
    <w:link w:val="NOChar"/>
    <w:qFormat/>
    <w:rsid w:val="00E50DB1"/>
    <w:pPr>
      <w:keepLines/>
      <w:ind w:left="1135" w:hanging="851"/>
    </w:pPr>
  </w:style>
  <w:style w:type="paragraph" w:customStyle="1" w:styleId="TH">
    <w:name w:val="TH"/>
    <w:basedOn w:val="Normal"/>
    <w:link w:val="THChar"/>
    <w:qFormat/>
    <w:rsid w:val="00E50DB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rsid w:val="00E50DB1"/>
    <w:pPr>
      <w:keepNext w:val="0"/>
      <w:spacing w:before="0" w:after="240"/>
    </w:pPr>
  </w:style>
  <w:style w:type="character" w:customStyle="1" w:styleId="NOChar">
    <w:name w:val="NO Char"/>
    <w:link w:val="NO"/>
    <w:locked/>
    <w:rsid w:val="00E50DB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Char">
    <w:name w:val="TF Char"/>
    <w:link w:val="TF"/>
    <w:locked/>
    <w:rsid w:val="00E50DB1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locked/>
    <w:rsid w:val="00E50DB1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E50DB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485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4850"/>
    <w:rPr>
      <w:rFonts w:ascii="Tahoma" w:eastAsia="Times New Roman" w:hAnsi="Tahoma" w:cs="Tahoma"/>
      <w:sz w:val="16"/>
      <w:szCs w:val="16"/>
      <w:lang w:val="en-GB"/>
    </w:rPr>
  </w:style>
  <w:style w:type="character" w:customStyle="1" w:styleId="Heading1Char">
    <w:name w:val="Heading 1 Char"/>
    <w:basedOn w:val="DefaultParagraphFont"/>
    <w:link w:val="Heading1"/>
    <w:rsid w:val="00821DB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/>
    </w:rPr>
  </w:style>
  <w:style w:type="paragraph" w:customStyle="1" w:styleId="CRCoverPage">
    <w:name w:val="CR Cover Page"/>
    <w:rsid w:val="00A0720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A07205"/>
    <w:rPr>
      <w:color w:val="0000FF"/>
      <w:u w:val="single"/>
    </w:rPr>
  </w:style>
  <w:style w:type="paragraph" w:customStyle="1" w:styleId="B1">
    <w:name w:val="B1"/>
    <w:basedOn w:val="Normal"/>
    <w:link w:val="B1Char"/>
    <w:qFormat/>
    <w:rsid w:val="00793131"/>
    <w:pPr>
      <w:ind w:left="568" w:hanging="284"/>
    </w:pPr>
    <w:rPr>
      <w:rFonts w:eastAsia="SimSun"/>
    </w:rPr>
  </w:style>
  <w:style w:type="character" w:customStyle="1" w:styleId="B1Char">
    <w:name w:val="B1 Char"/>
    <w:link w:val="B1"/>
    <w:locked/>
    <w:rsid w:val="00793131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EW">
    <w:name w:val="EW"/>
    <w:basedOn w:val="Normal"/>
    <w:rsid w:val="008A0423"/>
    <w:pPr>
      <w:keepLines/>
      <w:overflowPunct w:val="0"/>
      <w:autoSpaceDE w:val="0"/>
      <w:autoSpaceDN w:val="0"/>
      <w:adjustRightInd w:val="0"/>
      <w:spacing w:after="0"/>
      <w:ind w:left="1702" w:hanging="1418"/>
      <w:textAlignment w:val="baseline"/>
    </w:pPr>
    <w:rPr>
      <w:lang w:val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B065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65B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65B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65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65B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B20282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val="en-GB"/>
    </w:rPr>
  </w:style>
  <w:style w:type="paragraph" w:styleId="TOC9">
    <w:name w:val="toc 9"/>
    <w:basedOn w:val="TOC8"/>
    <w:uiPriority w:val="39"/>
    <w:rsid w:val="00E7734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7734C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11" Type="http://schemas.openxmlformats.org/officeDocument/2006/relationships/image" Target="media/image3.png"/><Relationship Id="rId5" Type="http://schemas.openxmlformats.org/officeDocument/2006/relationships/hyperlink" Target="http://www.3gpp.org/Change-Requests" TargetMode="External"/><Relationship Id="rId10" Type="http://schemas.openxmlformats.org/officeDocument/2006/relationships/package" Target="embeddings/Microsoft_Visio_Drawing1.vsdx"/><Relationship Id="rId4" Type="http://schemas.openxmlformats.org/officeDocument/2006/relationships/hyperlink" Target="http://www.3gpp.org/3G_Specs/CRs.htm" TargetMode="Externa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1040</Words>
  <Characters>5929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Motorola</Company>
  <LinksUpToDate>false</LinksUpToDate>
  <CharactersWithSpaces>6956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Tim Woodward</dc:creator>
  <cp:lastModifiedBy>Tim Woodward</cp:lastModifiedBy>
  <cp:revision>7</cp:revision>
  <dcterms:created xsi:type="dcterms:W3CDTF">2020-12-04T15:04:00Z</dcterms:created>
  <dcterms:modified xsi:type="dcterms:W3CDTF">2021-01-05T16:56:00Z</dcterms:modified>
</cp:coreProperties>
</file>